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461" w:rsidRPr="00C65461" w:rsidRDefault="00C65461" w:rsidP="00C65461">
      <w:pPr>
        <w:pStyle w:val="CRCoverPage"/>
        <w:tabs>
          <w:tab w:val="right" w:pos="9639"/>
        </w:tabs>
        <w:rPr>
          <w:b/>
          <w:noProof/>
          <w:sz w:val="24"/>
          <w:lang w:eastAsia="zh-CN"/>
        </w:rPr>
      </w:pPr>
      <w:r w:rsidRPr="00C65461">
        <w:rPr>
          <w:b/>
          <w:noProof/>
          <w:sz w:val="24"/>
        </w:rPr>
        <w:t>3GPP TSG-RAN WG2 Meeting #110 electronic</w:t>
      </w:r>
      <w:r w:rsidRPr="00C65461">
        <w:rPr>
          <w:b/>
          <w:noProof/>
          <w:sz w:val="24"/>
        </w:rPr>
        <w:tab/>
      </w:r>
      <w:r w:rsidRPr="00C65461">
        <w:rPr>
          <w:rFonts w:hint="eastAsia"/>
          <w:b/>
          <w:noProof/>
          <w:sz w:val="24"/>
        </w:rPr>
        <w:t xml:space="preserve">                                         </w:t>
      </w:r>
      <w:r w:rsidR="00345EB1" w:rsidRPr="00345EB1">
        <w:rPr>
          <w:b/>
          <w:noProof/>
          <w:sz w:val="24"/>
        </w:rPr>
        <w:t>R2-2006017</w:t>
      </w:r>
    </w:p>
    <w:p w:rsidR="001E41F3" w:rsidRDefault="00C65461" w:rsidP="00C65461">
      <w:pPr>
        <w:pStyle w:val="CRCoverPage"/>
        <w:tabs>
          <w:tab w:val="right" w:pos="9639"/>
        </w:tabs>
        <w:rPr>
          <w:b/>
          <w:noProof/>
          <w:sz w:val="24"/>
        </w:rPr>
      </w:pPr>
      <w:r w:rsidRPr="00C65461">
        <w:rPr>
          <w:b/>
          <w:noProof/>
          <w:sz w:val="24"/>
        </w:rPr>
        <w:t>Online, June 1 – June 12 2020</w:t>
      </w:r>
      <w:r w:rsidRPr="00C65461">
        <w:rPr>
          <w:b/>
          <w:noProof/>
          <w:sz w:val="24"/>
        </w:rPr>
        <w:tab/>
      </w:r>
      <w:r w:rsidR="00165611">
        <w:rPr>
          <w:rFonts w:hint="eastAsia"/>
          <w:b/>
          <w:noProof/>
          <w:sz w:val="24"/>
          <w:lang w:eastAsia="zh-CN"/>
        </w:rPr>
        <w:t xml:space="preserve">revision of </w:t>
      </w:r>
      <w:r w:rsidR="00165611" w:rsidRPr="00A13825">
        <w:rPr>
          <w:b/>
          <w:noProof/>
          <w:sz w:val="24"/>
        </w:rPr>
        <w:t>R2-2005447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</w:t>
            </w:r>
            <w:r w:rsidR="008B76E8">
              <w:rPr>
                <w:b/>
                <w:noProof/>
                <w:sz w:val="28"/>
              </w:rPr>
              <w:t>0</w:t>
            </w:r>
            <w:r w:rsidR="004307C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382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0241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054C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07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86A38">
              <w:rPr>
                <w:b/>
                <w:noProof/>
                <w:sz w:val="28"/>
              </w:rPr>
              <w:t>6.1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6279">
            <w:pPr>
              <w:pStyle w:val="CRCoverPage"/>
              <w:spacing w:after="0"/>
              <w:ind w:left="100"/>
              <w:rPr>
                <w:noProof/>
              </w:rPr>
            </w:pPr>
            <w:r w:rsidRPr="000B67DD">
              <w:t>Introduction of</w:t>
            </w:r>
            <w:r>
              <w:rPr>
                <w:rFonts w:hint="eastAsia"/>
                <w:lang w:eastAsia="zh-CN"/>
              </w:rPr>
              <w:t xml:space="preserve"> inter-frequency measurement without 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572B83" w:rsidP="00F65D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0C02F9">
              <w:rPr>
                <w:rFonts w:hint="eastAsia"/>
                <w:lang w:eastAsia="zh-CN"/>
              </w:rPr>
              <w:t xml:space="preserve">, </w:t>
            </w:r>
            <w:r w:rsidR="000C02F9" w:rsidRPr="00AE2DD1">
              <w:rPr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2B83">
            <w:pPr>
              <w:pStyle w:val="CRCoverPage"/>
              <w:spacing w:after="0"/>
              <w:ind w:left="100"/>
              <w:rPr>
                <w:noProof/>
              </w:rPr>
            </w:pPr>
            <w:r w:rsidRPr="00944C49"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065E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>
              <w:rPr>
                <w:rFonts w:hint="eastAsia"/>
                <w:lang w:eastAsia="zh-CN"/>
              </w:rPr>
              <w:t>-05-19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B76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8B76E8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63883" w:rsidRPr="005204AA" w:rsidRDefault="00563883" w:rsidP="00563883">
            <w:pPr>
              <w:spacing w:after="120"/>
              <w:jc w:val="both"/>
              <w:rPr>
                <w:rFonts w:ascii="Arial" w:hAnsi="Arial" w:cs="Arial"/>
                <w:lang w:eastAsia="ko-KR"/>
              </w:rPr>
            </w:pPr>
            <w:r w:rsidRPr="005204AA">
              <w:rPr>
                <w:rFonts w:ascii="Arial" w:hAnsi="Arial" w:cs="Arial"/>
                <w:lang w:eastAsia="zh-CN"/>
              </w:rPr>
              <w:t>Inter-frequency measurement requirement without MG is one objective in the R16 work item NR RRM requirements enhancement. RAN4 had sufficient discussion on the topic and made the following agreements:</w:t>
            </w:r>
          </w:p>
          <w:p w:rsidR="00563883" w:rsidRPr="005204AA" w:rsidRDefault="00563883" w:rsidP="007325FD">
            <w:pPr>
              <w:numPr>
                <w:ilvl w:val="0"/>
                <w:numId w:val="3"/>
              </w:numPr>
              <w:spacing w:beforeLines="50" w:after="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The UE can perform inter-frequency SSB based measurements without measurement gaps if</w:t>
            </w:r>
          </w:p>
          <w:p w:rsidR="0063707E" w:rsidRDefault="00563883" w:rsidP="007325FD">
            <w:pPr>
              <w:spacing w:beforeLines="50"/>
              <w:ind w:leftChars="300" w:left="600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</w:rPr>
              <w:t>-</w:t>
            </w:r>
            <w:r w:rsidRPr="005204AA">
              <w:rPr>
                <w:rFonts w:ascii="Arial" w:hAnsi="Arial" w:cs="Arial"/>
              </w:rPr>
              <w:tab/>
              <w:t>the SSB is completely contained in the active BWP of the UE</w:t>
            </w:r>
            <w:r w:rsidR="0063707E">
              <w:rPr>
                <w:rFonts w:ascii="Arial" w:hAnsi="Arial" w:cs="Arial" w:hint="eastAsia"/>
                <w:lang w:eastAsia="zh-CN"/>
              </w:rPr>
              <w:t>.</w:t>
            </w:r>
          </w:p>
          <w:p w:rsidR="0063707E" w:rsidRPr="005204AA" w:rsidRDefault="0063707E" w:rsidP="007325FD">
            <w:pPr>
              <w:numPr>
                <w:ilvl w:val="0"/>
                <w:numId w:val="3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The capability of supporting I</w:t>
            </w:r>
            <w:r w:rsidRPr="005204AA">
              <w:rPr>
                <w:rFonts w:ascii="Arial" w:hAnsi="Arial" w:cs="Arial" w:hint="eastAsia"/>
                <w:lang w:eastAsia="zh-CN"/>
              </w:rPr>
              <w:t>nt</w:t>
            </w:r>
            <w:r w:rsidRPr="005204AA">
              <w:rPr>
                <w:rFonts w:ascii="Arial" w:hAnsi="Arial" w:cs="Arial"/>
                <w:lang w:eastAsia="zh-CN"/>
              </w:rPr>
              <w:t>er-frequency measurements without gap shall be introduced in R16.</w:t>
            </w:r>
          </w:p>
          <w:p w:rsidR="00784800" w:rsidRDefault="0063707E" w:rsidP="007325FD">
            <w:pPr>
              <w:numPr>
                <w:ilvl w:val="0"/>
                <w:numId w:val="5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Option1: optional with UE capability signalling</w:t>
            </w:r>
          </w:p>
          <w:p w:rsidR="00784800" w:rsidRDefault="0063707E" w:rsidP="007325FD">
            <w:pPr>
              <w:numPr>
                <w:ilvl w:val="0"/>
                <w:numId w:val="5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 2: mandatory with UE capability signalling</w:t>
            </w:r>
          </w:p>
          <w:p w:rsidR="00784800" w:rsidRDefault="0063707E" w:rsidP="007325FD">
            <w:pPr>
              <w:numPr>
                <w:ilvl w:val="0"/>
                <w:numId w:val="3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 w:hint="eastAsia"/>
                <w:lang w:eastAsia="zh-CN"/>
              </w:rPr>
              <w:t xml:space="preserve">RAN4 </w:t>
            </w:r>
            <w:r w:rsidRPr="005204AA">
              <w:rPr>
                <w:rFonts w:ascii="Arial" w:hAnsi="Arial" w:cs="Arial"/>
                <w:lang w:eastAsia="zh-CN"/>
              </w:rPr>
              <w:t>also discussed how to handle the backward compatible issue for network. RAN4 agreed to explicitly enable “inter-frequency measurement without MG” feature with a release 16 configuration flag.</w:t>
            </w:r>
          </w:p>
          <w:p w:rsidR="00784800" w:rsidRDefault="0063707E" w:rsidP="007325FD">
            <w:pPr>
              <w:numPr>
                <w:ilvl w:val="1"/>
                <w:numId w:val="4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val="en-US" w:eastAsia="zh-CN"/>
              </w:rPr>
              <w:t>If network configures the flag, when SMTC is partially overlapped with network configured MG, UE perform inter-frequency without MG measurement outside gap</w:t>
            </w:r>
          </w:p>
          <w:p w:rsidR="00784800" w:rsidRDefault="0063707E" w:rsidP="007325FD">
            <w:pPr>
              <w:numPr>
                <w:ilvl w:val="1"/>
                <w:numId w:val="4"/>
              </w:numPr>
              <w:spacing w:beforeLines="50" w:after="0"/>
              <w:jc w:val="both"/>
              <w:rPr>
                <w:rFonts w:ascii="Arial" w:hAnsi="Arial" w:cs="Arial"/>
                <w:noProof/>
                <w:lang w:val="en-US" w:eastAsia="zh-CN"/>
              </w:rPr>
            </w:pPr>
            <w:r w:rsidRPr="005204AA">
              <w:rPr>
                <w:rFonts w:ascii="Arial" w:hAnsi="Arial" w:cs="Arial"/>
                <w:lang w:val="en-US" w:eastAsia="zh-CN"/>
              </w:rPr>
              <w:t xml:space="preserve">If network does not configure the flag, when SMTC is partially overlapped with network configured MG, UE perform inter-frequency measurement within gap. </w:t>
            </w:r>
          </w:p>
          <w:p w:rsidR="00784800" w:rsidRDefault="00563883" w:rsidP="007325FD">
            <w:pPr>
              <w:spacing w:beforeLines="50"/>
              <w:rPr>
                <w:rFonts w:ascii="Arial" w:hAnsi="Arial" w:cs="Arial"/>
                <w:noProof/>
                <w:lang w:eastAsia="zh-CN"/>
              </w:rPr>
            </w:pPr>
            <w:r w:rsidRPr="005204AA">
              <w:rPr>
                <w:rFonts w:ascii="Arial" w:hAnsi="Arial" w:cs="Arial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7AE3" w:rsidRDefault="00E80798" w:rsidP="00C53627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9.2.4,</w:t>
            </w:r>
            <w:r w:rsidR="00C53627">
              <w:rPr>
                <w:rFonts w:hint="eastAsia"/>
                <w:noProof/>
                <w:lang w:eastAsia="zh-CN"/>
              </w:rPr>
              <w:t xml:space="preserve"> f</w:t>
            </w:r>
            <w:r w:rsidR="00A07AE3">
              <w:rPr>
                <w:rFonts w:hint="eastAsia"/>
                <w:noProof/>
                <w:lang w:eastAsia="zh-CN"/>
              </w:rPr>
              <w:t>or SSB</w:t>
            </w:r>
            <w:r w:rsidR="001E7FA4">
              <w:rPr>
                <w:rFonts w:hint="eastAsia"/>
                <w:noProof/>
                <w:lang w:eastAsia="zh-CN"/>
              </w:rPr>
              <w:t xml:space="preserve"> based measurement, specify the case when</w:t>
            </w:r>
            <w:r w:rsidR="001E7FA4">
              <w:t xml:space="preserve"> </w:t>
            </w:r>
            <w:r w:rsidR="001E7FA4" w:rsidRPr="001E7FA4">
              <w:rPr>
                <w:noProof/>
                <w:lang w:eastAsia="zh-CN"/>
              </w:rPr>
              <w:t>UE supports inter-frequency measurement without measurement gap</w:t>
            </w:r>
          </w:p>
          <w:p w:rsidR="00E80798" w:rsidRPr="0070378E" w:rsidRDefault="00E80798" w:rsidP="004307C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80798" w:rsidRPr="00A37CCB" w:rsidRDefault="00A07AE3" w:rsidP="008A6ADE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 xml:space="preserve">UE always use gap for inter-frequency measurement. </w:t>
            </w:r>
            <w:r>
              <w:rPr>
                <w:noProof/>
              </w:rPr>
              <w:t xml:space="preserve">It will result in </w:t>
            </w:r>
            <w:r>
              <w:rPr>
                <w:noProof/>
              </w:rPr>
              <w:lastRenderedPageBreak/>
              <w:t>performance lost.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0798" w:rsidP="00BA5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25D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25DB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38.331 </w:t>
            </w:r>
            <w:r w:rsidR="000973E7">
              <w:rPr>
                <w:noProof/>
              </w:rPr>
              <w:t xml:space="preserve">CR </w:t>
            </w:r>
          </w:p>
          <w:p w:rsidR="00D114AE" w:rsidRDefault="004307C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 38.306</w:t>
            </w:r>
            <w:r w:rsidR="00D114AE">
              <w:rPr>
                <w:noProof/>
              </w:rPr>
              <w:t xml:space="preserve"> CR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92E56" w:rsidRDefault="00F92E56">
      <w:pPr>
        <w:rPr>
          <w:noProof/>
        </w:rPr>
      </w:pPr>
    </w:p>
    <w:p w:rsidR="004307C2" w:rsidRPr="004307C2" w:rsidRDefault="004307C2" w:rsidP="004307C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20387987"/>
      <w:r w:rsidRPr="004307C2">
        <w:rPr>
          <w:rFonts w:ascii="Arial" w:hAnsi="Arial"/>
          <w:sz w:val="28"/>
          <w:lang w:eastAsia="ja-JP"/>
        </w:rPr>
        <w:t>9.2.4</w:t>
      </w:r>
      <w:r w:rsidRPr="004307C2">
        <w:rPr>
          <w:rFonts w:ascii="Arial" w:hAnsi="Arial"/>
          <w:sz w:val="28"/>
          <w:lang w:eastAsia="ja-JP"/>
        </w:rPr>
        <w:tab/>
        <w:t>Measurements</w:t>
      </w:r>
      <w:bookmarkEnd w:id="3"/>
    </w:p>
    <w:p w:rsidR="004307C2" w:rsidRDefault="004307C2" w:rsidP="004307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07C2">
        <w:rPr>
          <w:highlight w:val="yellow"/>
          <w:lang w:eastAsia="ja-JP"/>
        </w:rPr>
        <w:t>&lt;Skip unrelated Parts&gt;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07C2">
        <w:rPr>
          <w:lang w:eastAsia="ja-JP"/>
        </w:rPr>
        <w:t>Whether a measurement is non-gap-assisted or gap-assisted depends on the capability of the UE, the active BWP of the UE and the current operating frequency: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 xml:space="preserve">For SSB based inter-frequency, a measurement gap configuration </w:t>
      </w:r>
      <w:r w:rsidRPr="003113AE">
        <w:rPr>
          <w:lang w:eastAsia="ja-JP"/>
        </w:rPr>
        <w:t>is always provided</w:t>
      </w:r>
      <w:r w:rsidRPr="004307C2">
        <w:rPr>
          <w:lang w:eastAsia="ja-JP"/>
        </w:rPr>
        <w:t xml:space="preserve"> in the following cases:</w:t>
      </w:r>
    </w:p>
    <w:p w:rsidR="004307C2" w:rsidRPr="00A045A7" w:rsidDel="00EE64D6" w:rsidRDefault="004307C2" w:rsidP="00EE64D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4" w:author="Xiaoran ZHANG" w:date="2020-05-19T17:12:00Z"/>
          <w:lang w:eastAsia="zh-CN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 xml:space="preserve">If </w:t>
      </w:r>
      <w:ins w:id="5" w:author="Xiaoran ZHANG" w:date="2020-05-20T15:28:00Z">
        <w:r w:rsidR="0029517D">
          <w:rPr>
            <w:rFonts w:hint="eastAsia"/>
            <w:lang w:eastAsia="zh-CN"/>
          </w:rPr>
          <w:t>inter</w:t>
        </w:r>
      </w:ins>
      <w:ins w:id="6" w:author="Xiaoran ZHANG" w:date="2020-05-20T15:29:00Z">
        <w:r w:rsidR="0029517D">
          <w:rPr>
            <w:rFonts w:hint="eastAsia"/>
            <w:lang w:eastAsia="zh-CN"/>
          </w:rPr>
          <w:t xml:space="preserve">-frequency measurement without measurement gaps is either not supported by the UE or not configured by the network, and </w:t>
        </w:r>
      </w:ins>
      <w:r w:rsidRPr="004307C2">
        <w:rPr>
          <w:lang w:eastAsia="ja-JP"/>
        </w:rPr>
        <w:t>the UE only supports per-UE measurement gaps</w:t>
      </w:r>
      <w:r w:rsidR="00261EDB">
        <w:rPr>
          <w:rFonts w:hint="eastAsia"/>
          <w:lang w:eastAsia="zh-CN"/>
        </w:rPr>
        <w:t>;</w:t>
      </w:r>
      <w:ins w:id="7" w:author="Xiaoran ZHANG" w:date="2020-05-19T17:08:00Z">
        <w:r w:rsidR="00852055">
          <w:rPr>
            <w:rFonts w:hint="eastAsia"/>
            <w:lang w:eastAsia="zh-CN"/>
          </w:rPr>
          <w:t xml:space="preserve"> </w:t>
        </w:r>
      </w:ins>
      <w:del w:id="8" w:author="Xiaoran ZHANG" w:date="2020-05-19T17:12:00Z">
        <w:r w:rsidR="00A045A7" w:rsidDel="00EE64D6">
          <w:rPr>
            <w:rFonts w:hint="eastAsia"/>
            <w:lang w:eastAsia="zh-CN"/>
          </w:rPr>
          <w:delText xml:space="preserve"> </w:delText>
        </w:r>
      </w:del>
    </w:p>
    <w:p w:rsidR="004307C2" w:rsidRDefault="004307C2" w:rsidP="004307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" w:author="Xiaoran ZHANG" w:date="2020-05-19T17:13:00Z"/>
          <w:lang w:eastAsia="zh-CN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 xml:space="preserve">If </w:t>
      </w:r>
      <w:ins w:id="10" w:author="Xiaoran ZHANG" w:date="2020-05-20T15:29:00Z">
        <w:r w:rsidR="0029517D">
          <w:rPr>
            <w:rFonts w:hint="eastAsia"/>
            <w:lang w:eastAsia="zh-CN"/>
          </w:rPr>
          <w:t>inter-frequency measurement without measurement gaps is either not supported by the UE or not configured by the network, and</w:t>
        </w:r>
        <w:r w:rsidR="0029517D" w:rsidRPr="004307C2">
          <w:rPr>
            <w:lang w:eastAsia="ja-JP"/>
          </w:rPr>
          <w:t xml:space="preserve"> </w:t>
        </w:r>
      </w:ins>
      <w:r w:rsidRPr="004307C2">
        <w:rPr>
          <w:lang w:eastAsia="ja-JP"/>
        </w:rPr>
        <w:t>the UE supports per-FR measurement gaps and any of the configured BWP frequencies of any of the serving cells are in the same frequency range of the measurement object</w:t>
      </w:r>
      <w:ins w:id="11" w:author="Xiaoran ZHANG" w:date="2020-05-20T10:36:00Z">
        <w:r w:rsidR="000543D5">
          <w:rPr>
            <w:rFonts w:hint="eastAsia"/>
            <w:lang w:eastAsia="zh-CN"/>
          </w:rPr>
          <w:t>;</w:t>
        </w:r>
      </w:ins>
      <w:del w:id="12" w:author="Xiaoran ZHANG" w:date="2020-05-20T10:36:00Z">
        <w:r w:rsidRPr="004307C2" w:rsidDel="000543D5">
          <w:rPr>
            <w:lang w:eastAsia="ja-JP"/>
          </w:rPr>
          <w:delText>.</w:delText>
        </w:r>
      </w:del>
    </w:p>
    <w:p w:rsidR="00EE64D6" w:rsidRPr="00EE64D6" w:rsidRDefault="00EE64D6" w:rsidP="00EE64D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ins w:id="13" w:author="Xiaoran ZHANG" w:date="2020-05-19T17:1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="00E42D13">
          <w:rPr>
            <w:lang w:eastAsia="ja-JP"/>
          </w:rPr>
          <w:t>If</w:t>
        </w:r>
      </w:ins>
      <w:ins w:id="14" w:author="Xiaoran ZHANG" w:date="2020-05-20T10:37:00Z">
        <w:r w:rsidR="000543D5">
          <w:rPr>
            <w:rFonts w:hint="eastAsia"/>
            <w:lang w:eastAsia="zh-CN"/>
          </w:rPr>
          <w:t xml:space="preserve"> inter-frequency measurement without measurement gaps</w:t>
        </w:r>
      </w:ins>
      <w:ins w:id="15" w:author="Xiaoran ZHANG" w:date="2020-05-20T15:30:00Z">
        <w:r w:rsidR="00E42D13">
          <w:rPr>
            <w:rFonts w:hint="eastAsia"/>
            <w:lang w:eastAsia="zh-CN"/>
          </w:rPr>
          <w:t xml:space="preserve"> is supported by the UE and configured by the network</w:t>
        </w:r>
      </w:ins>
      <w:ins w:id="16" w:author="Xiaoran ZHANG" w:date="2020-05-19T17:13:00Z">
        <w:r>
          <w:rPr>
            <w:rFonts w:hint="eastAsia"/>
            <w:lang w:eastAsia="zh-CN"/>
          </w:rPr>
          <w:t>, and any of the UE configured BWPs do not contain the frequency domain resources of the SSB</w:t>
        </w:r>
        <w:r w:rsidRPr="004307C2">
          <w:rPr>
            <w:lang w:eastAsia="ja-JP"/>
          </w:rPr>
          <w:t xml:space="preserve"> </w:t>
        </w:r>
      </w:ins>
      <w:ins w:id="17" w:author="Xiaoran ZHANG" w:date="2020-05-29T16:23:00Z">
        <w:r w:rsidR="000E083B">
          <w:rPr>
            <w:rFonts w:hint="eastAsia"/>
            <w:lang w:eastAsia="zh-CN"/>
          </w:rPr>
          <w:t>to be measured.</w:t>
        </w:r>
      </w:ins>
    </w:p>
    <w:p w:rsidR="004307C2" w:rsidRPr="004307C2" w:rsidRDefault="004307C2" w:rsidP="004307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>For SSB based intra-frequency measurement, a measurement gap configuration is always provided in the following case: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4307C2">
        <w:rPr>
          <w:lang w:eastAsia="ja-JP"/>
        </w:rPr>
        <w:t>-</w:t>
      </w:r>
      <w:r w:rsidRPr="004307C2">
        <w:rPr>
          <w:lang w:eastAsia="ja-JP"/>
        </w:rPr>
        <w:tab/>
        <w:t>Other than the initial BWP, if any of the UE configured BWPs do not contain the frequency domain resources of the SSB associated to the initial DL BWP.</w:t>
      </w:r>
    </w:p>
    <w:p w:rsidR="004307C2" w:rsidRPr="004307C2" w:rsidRDefault="004307C2" w:rsidP="004307C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4307C2">
        <w:rPr>
          <w:lang w:eastAsia="ja-JP"/>
        </w:rPr>
        <w:t>In non-gap-assisted scenarios, the UE shall be able to carry out such measurements without measurement gaps. In gap-assisted scenarios, the UE cannot be assumed to be able to carry out such measurements without measurement gaps.</w:t>
      </w:r>
    </w:p>
    <w:p w:rsidR="004307C2" w:rsidRDefault="004307C2">
      <w:pPr>
        <w:rPr>
          <w:noProof/>
        </w:rPr>
      </w:pPr>
    </w:p>
    <w:sectPr w:rsidR="004307C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C8C" w:rsidRDefault="00887C8C">
      <w:r>
        <w:separator/>
      </w:r>
    </w:p>
  </w:endnote>
  <w:endnote w:type="continuationSeparator" w:id="0">
    <w:p w:rsidR="00887C8C" w:rsidRDefault="00887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C8C" w:rsidRDefault="00887C8C">
      <w:r>
        <w:separator/>
      </w:r>
    </w:p>
  </w:footnote>
  <w:footnote w:type="continuationSeparator" w:id="0">
    <w:p w:rsidR="00887C8C" w:rsidRDefault="00887C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D36820">
      <w:fldChar w:fldCharType="begin"/>
    </w:r>
    <w:r w:rsidR="00374DD4">
      <w:instrText>PAGE</w:instrText>
    </w:r>
    <w:r w:rsidR="00D36820">
      <w:fldChar w:fldCharType="separate"/>
    </w:r>
    <w:r>
      <w:rPr>
        <w:noProof/>
      </w:rPr>
      <w:t>1</w:t>
    </w:r>
    <w:r w:rsidR="00D3682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61416"/>
    <w:multiLevelType w:val="hybridMultilevel"/>
    <w:tmpl w:val="157E0330"/>
    <w:lvl w:ilvl="0" w:tplc="6CBE0F8E"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1DC245F0"/>
    <w:multiLevelType w:val="hybridMultilevel"/>
    <w:tmpl w:val="45E6D604"/>
    <w:lvl w:ilvl="0" w:tplc="E8A82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EA14DB5"/>
    <w:multiLevelType w:val="hybridMultilevel"/>
    <w:tmpl w:val="B3A6921E"/>
    <w:lvl w:ilvl="0" w:tplc="154C7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0D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4F0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A91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89B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47C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64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03B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694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765"/>
    <w:rsid w:val="00022E4A"/>
    <w:rsid w:val="00025BDE"/>
    <w:rsid w:val="000356C6"/>
    <w:rsid w:val="0005124D"/>
    <w:rsid w:val="000543D5"/>
    <w:rsid w:val="00065E77"/>
    <w:rsid w:val="000973E7"/>
    <w:rsid w:val="000A31CB"/>
    <w:rsid w:val="000A5C0D"/>
    <w:rsid w:val="000A6362"/>
    <w:rsid w:val="000A6394"/>
    <w:rsid w:val="000B10C9"/>
    <w:rsid w:val="000B4193"/>
    <w:rsid w:val="000B7FED"/>
    <w:rsid w:val="000C02F9"/>
    <w:rsid w:val="000C038A"/>
    <w:rsid w:val="000C3554"/>
    <w:rsid w:val="000C4F28"/>
    <w:rsid w:val="000C6598"/>
    <w:rsid w:val="000D097F"/>
    <w:rsid w:val="000E0438"/>
    <w:rsid w:val="000E083B"/>
    <w:rsid w:val="00145D43"/>
    <w:rsid w:val="00150961"/>
    <w:rsid w:val="00165611"/>
    <w:rsid w:val="001857E1"/>
    <w:rsid w:val="00192C46"/>
    <w:rsid w:val="001949C3"/>
    <w:rsid w:val="001A08B3"/>
    <w:rsid w:val="001A7B60"/>
    <w:rsid w:val="001B12DF"/>
    <w:rsid w:val="001B2521"/>
    <w:rsid w:val="001B4E42"/>
    <w:rsid w:val="001B52F0"/>
    <w:rsid w:val="001B7A65"/>
    <w:rsid w:val="001C22A9"/>
    <w:rsid w:val="001C29C4"/>
    <w:rsid w:val="001D7398"/>
    <w:rsid w:val="001E41F3"/>
    <w:rsid w:val="001E7FA4"/>
    <w:rsid w:val="001F3FD9"/>
    <w:rsid w:val="0020454D"/>
    <w:rsid w:val="0020542F"/>
    <w:rsid w:val="00206008"/>
    <w:rsid w:val="00220359"/>
    <w:rsid w:val="0026004D"/>
    <w:rsid w:val="00261EDB"/>
    <w:rsid w:val="002636E5"/>
    <w:rsid w:val="002640DD"/>
    <w:rsid w:val="00275D12"/>
    <w:rsid w:val="0027662C"/>
    <w:rsid w:val="00284FEB"/>
    <w:rsid w:val="002860C4"/>
    <w:rsid w:val="0029517D"/>
    <w:rsid w:val="002B5741"/>
    <w:rsid w:val="002F6AB2"/>
    <w:rsid w:val="00305409"/>
    <w:rsid w:val="003113AE"/>
    <w:rsid w:val="003409B5"/>
    <w:rsid w:val="00342F1E"/>
    <w:rsid w:val="00345EB1"/>
    <w:rsid w:val="003506FB"/>
    <w:rsid w:val="003609EF"/>
    <w:rsid w:val="0036231A"/>
    <w:rsid w:val="00374DD4"/>
    <w:rsid w:val="003A3712"/>
    <w:rsid w:val="003B2B30"/>
    <w:rsid w:val="003B2E4C"/>
    <w:rsid w:val="003B7605"/>
    <w:rsid w:val="003D1EDB"/>
    <w:rsid w:val="003E1A36"/>
    <w:rsid w:val="003E217E"/>
    <w:rsid w:val="003E22BD"/>
    <w:rsid w:val="003F2693"/>
    <w:rsid w:val="00410371"/>
    <w:rsid w:val="00414061"/>
    <w:rsid w:val="004242F1"/>
    <w:rsid w:val="004307C2"/>
    <w:rsid w:val="004535C3"/>
    <w:rsid w:val="00474D4B"/>
    <w:rsid w:val="00477A76"/>
    <w:rsid w:val="004B0CA8"/>
    <w:rsid w:val="004B75B7"/>
    <w:rsid w:val="004E750D"/>
    <w:rsid w:val="0051580D"/>
    <w:rsid w:val="00543C7A"/>
    <w:rsid w:val="00547111"/>
    <w:rsid w:val="00560527"/>
    <w:rsid w:val="00563883"/>
    <w:rsid w:val="00572B83"/>
    <w:rsid w:val="005863D2"/>
    <w:rsid w:val="00592D74"/>
    <w:rsid w:val="005A5722"/>
    <w:rsid w:val="005B218E"/>
    <w:rsid w:val="005C302B"/>
    <w:rsid w:val="005D5370"/>
    <w:rsid w:val="005E2C44"/>
    <w:rsid w:val="005F65BA"/>
    <w:rsid w:val="00610685"/>
    <w:rsid w:val="006119DE"/>
    <w:rsid w:val="00611F6F"/>
    <w:rsid w:val="006147FE"/>
    <w:rsid w:val="00621188"/>
    <w:rsid w:val="006257ED"/>
    <w:rsid w:val="00630658"/>
    <w:rsid w:val="0063707E"/>
    <w:rsid w:val="00640C0F"/>
    <w:rsid w:val="00646A47"/>
    <w:rsid w:val="006667B2"/>
    <w:rsid w:val="0066798F"/>
    <w:rsid w:val="00687206"/>
    <w:rsid w:val="0069099F"/>
    <w:rsid w:val="00695808"/>
    <w:rsid w:val="006A0843"/>
    <w:rsid w:val="006B46FB"/>
    <w:rsid w:val="006E21FB"/>
    <w:rsid w:val="006F1576"/>
    <w:rsid w:val="0070378E"/>
    <w:rsid w:val="007205B5"/>
    <w:rsid w:val="00723CDE"/>
    <w:rsid w:val="007325FD"/>
    <w:rsid w:val="00743A5E"/>
    <w:rsid w:val="00750C0B"/>
    <w:rsid w:val="007608BF"/>
    <w:rsid w:val="0077774D"/>
    <w:rsid w:val="0078200A"/>
    <w:rsid w:val="00784800"/>
    <w:rsid w:val="00792342"/>
    <w:rsid w:val="0079710A"/>
    <w:rsid w:val="007977A8"/>
    <w:rsid w:val="007A65E2"/>
    <w:rsid w:val="007B512A"/>
    <w:rsid w:val="007C2097"/>
    <w:rsid w:val="007D6A07"/>
    <w:rsid w:val="007E590B"/>
    <w:rsid w:val="007E7E05"/>
    <w:rsid w:val="007F31DC"/>
    <w:rsid w:val="007F4847"/>
    <w:rsid w:val="007F7259"/>
    <w:rsid w:val="007F747E"/>
    <w:rsid w:val="00800BB1"/>
    <w:rsid w:val="008040A8"/>
    <w:rsid w:val="008054C8"/>
    <w:rsid w:val="00806B0E"/>
    <w:rsid w:val="008162DD"/>
    <w:rsid w:val="00826AF8"/>
    <w:rsid w:val="00826FBA"/>
    <w:rsid w:val="008279FA"/>
    <w:rsid w:val="00841AEB"/>
    <w:rsid w:val="00852055"/>
    <w:rsid w:val="00861078"/>
    <w:rsid w:val="008626E7"/>
    <w:rsid w:val="00870EE7"/>
    <w:rsid w:val="008810A4"/>
    <w:rsid w:val="00883CC7"/>
    <w:rsid w:val="00887C8C"/>
    <w:rsid w:val="008A45A6"/>
    <w:rsid w:val="008A6ADE"/>
    <w:rsid w:val="008B76E8"/>
    <w:rsid w:val="008D46E3"/>
    <w:rsid w:val="008E12F7"/>
    <w:rsid w:val="008E1D0E"/>
    <w:rsid w:val="008F686C"/>
    <w:rsid w:val="009148DE"/>
    <w:rsid w:val="00944034"/>
    <w:rsid w:val="00946E3C"/>
    <w:rsid w:val="00966D25"/>
    <w:rsid w:val="009777D9"/>
    <w:rsid w:val="00991B88"/>
    <w:rsid w:val="00993AEA"/>
    <w:rsid w:val="009A3451"/>
    <w:rsid w:val="009A5753"/>
    <w:rsid w:val="009A579D"/>
    <w:rsid w:val="009B50D9"/>
    <w:rsid w:val="009C142D"/>
    <w:rsid w:val="009D6613"/>
    <w:rsid w:val="009E3297"/>
    <w:rsid w:val="009F25F8"/>
    <w:rsid w:val="009F734F"/>
    <w:rsid w:val="009F7481"/>
    <w:rsid w:val="00A045A7"/>
    <w:rsid w:val="00A07AE3"/>
    <w:rsid w:val="00A13825"/>
    <w:rsid w:val="00A246B6"/>
    <w:rsid w:val="00A30800"/>
    <w:rsid w:val="00A34C7E"/>
    <w:rsid w:val="00A37CCB"/>
    <w:rsid w:val="00A47E70"/>
    <w:rsid w:val="00A5012A"/>
    <w:rsid w:val="00A50CF0"/>
    <w:rsid w:val="00A64ECE"/>
    <w:rsid w:val="00A70B31"/>
    <w:rsid w:val="00A7671C"/>
    <w:rsid w:val="00AA2A24"/>
    <w:rsid w:val="00AA2CBC"/>
    <w:rsid w:val="00AC5820"/>
    <w:rsid w:val="00AC7F27"/>
    <w:rsid w:val="00AD1CD8"/>
    <w:rsid w:val="00AE1EC1"/>
    <w:rsid w:val="00AF4C4A"/>
    <w:rsid w:val="00B06EF0"/>
    <w:rsid w:val="00B12E07"/>
    <w:rsid w:val="00B15806"/>
    <w:rsid w:val="00B258BB"/>
    <w:rsid w:val="00B60F56"/>
    <w:rsid w:val="00B66FCA"/>
    <w:rsid w:val="00B67B97"/>
    <w:rsid w:val="00B7082C"/>
    <w:rsid w:val="00B81451"/>
    <w:rsid w:val="00B92841"/>
    <w:rsid w:val="00B968C8"/>
    <w:rsid w:val="00BA3EC5"/>
    <w:rsid w:val="00BA51D9"/>
    <w:rsid w:val="00BA57CC"/>
    <w:rsid w:val="00BB2DE8"/>
    <w:rsid w:val="00BB5DFC"/>
    <w:rsid w:val="00BD279D"/>
    <w:rsid w:val="00BD6BB8"/>
    <w:rsid w:val="00C03C15"/>
    <w:rsid w:val="00C36DB9"/>
    <w:rsid w:val="00C40146"/>
    <w:rsid w:val="00C53627"/>
    <w:rsid w:val="00C65461"/>
    <w:rsid w:val="00C66BA2"/>
    <w:rsid w:val="00C86A38"/>
    <w:rsid w:val="00C8762A"/>
    <w:rsid w:val="00C902AF"/>
    <w:rsid w:val="00C95985"/>
    <w:rsid w:val="00CA2F2D"/>
    <w:rsid w:val="00CC5026"/>
    <w:rsid w:val="00CC68D0"/>
    <w:rsid w:val="00CD573E"/>
    <w:rsid w:val="00D00FBF"/>
    <w:rsid w:val="00D03F9A"/>
    <w:rsid w:val="00D06D51"/>
    <w:rsid w:val="00D114AE"/>
    <w:rsid w:val="00D13E40"/>
    <w:rsid w:val="00D14462"/>
    <w:rsid w:val="00D15702"/>
    <w:rsid w:val="00D21130"/>
    <w:rsid w:val="00D23D48"/>
    <w:rsid w:val="00D24991"/>
    <w:rsid w:val="00D36820"/>
    <w:rsid w:val="00D50255"/>
    <w:rsid w:val="00D649D2"/>
    <w:rsid w:val="00D65F41"/>
    <w:rsid w:val="00D82AAB"/>
    <w:rsid w:val="00DA427C"/>
    <w:rsid w:val="00DA4D2C"/>
    <w:rsid w:val="00DB5B05"/>
    <w:rsid w:val="00DE34CF"/>
    <w:rsid w:val="00E13F3D"/>
    <w:rsid w:val="00E20102"/>
    <w:rsid w:val="00E25DB1"/>
    <w:rsid w:val="00E34898"/>
    <w:rsid w:val="00E363ED"/>
    <w:rsid w:val="00E42D13"/>
    <w:rsid w:val="00E80798"/>
    <w:rsid w:val="00E96A65"/>
    <w:rsid w:val="00EA17F3"/>
    <w:rsid w:val="00EA7E9E"/>
    <w:rsid w:val="00EB09B7"/>
    <w:rsid w:val="00EC313B"/>
    <w:rsid w:val="00ED6A2E"/>
    <w:rsid w:val="00EE2319"/>
    <w:rsid w:val="00EE43F7"/>
    <w:rsid w:val="00EE64D6"/>
    <w:rsid w:val="00EE7D7C"/>
    <w:rsid w:val="00F04A24"/>
    <w:rsid w:val="00F13C9A"/>
    <w:rsid w:val="00F25D98"/>
    <w:rsid w:val="00F300FB"/>
    <w:rsid w:val="00F63446"/>
    <w:rsid w:val="00F65DD7"/>
    <w:rsid w:val="00F9270F"/>
    <w:rsid w:val="00F92E56"/>
    <w:rsid w:val="00F96279"/>
    <w:rsid w:val="00FB6386"/>
    <w:rsid w:val="00FC35DB"/>
    <w:rsid w:val="00FC7107"/>
    <w:rsid w:val="00FE2D86"/>
    <w:rsid w:val="00FF3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6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D1868-BDC2-4C8C-A5EC-A35561B8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Xiaoran Zhang</dc:creator>
  <cp:lastModifiedBy>Xiaoran ZHANG</cp:lastModifiedBy>
  <cp:revision>2</cp:revision>
  <cp:lastPrinted>1899-12-31T23:00:00Z</cp:lastPrinted>
  <dcterms:created xsi:type="dcterms:W3CDTF">2020-05-31T08:32:00Z</dcterms:created>
  <dcterms:modified xsi:type="dcterms:W3CDTF">2020-05-31T08:32:00Z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